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45F585C6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#140E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A13B8B">
        <w:rPr>
          <w:rFonts w:ascii="Arial" w:eastAsia="宋体" w:hAnsi="Arial"/>
          <w:b/>
          <w:i/>
          <w:noProof/>
          <w:sz w:val="28"/>
        </w:rPr>
        <w:t>5399</w:t>
      </w:r>
    </w:p>
    <w:p w14:paraId="75EB3717" w14:textId="192A3531" w:rsidR="001E0A83" w:rsidRPr="001E0A83" w:rsidRDefault="00B73BC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bookmarkStart w:id="0" w:name="_GoBack"/>
      <w:bookmarkEnd w:id="0"/>
      <w:proofErr w:type="spellEnd"/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757D1E7" w:rsidR="001E0A83" w:rsidRPr="00B71529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  <w:t>China Mobile</w:t>
      </w:r>
      <w:r w:rsidR="002A16ED">
        <w:rPr>
          <w:rFonts w:ascii="Arial" w:eastAsia="等线" w:hAnsi="Arial" w:cs="Arial" w:hint="eastAsia"/>
          <w:b/>
          <w:color w:val="000000"/>
          <w:lang w:eastAsia="zh-CN"/>
        </w:rPr>
        <w:t>, CATT</w:t>
      </w:r>
    </w:p>
    <w:p w14:paraId="7BBC1617" w14:textId="70BBF53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val="en-US"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FF1BE8" w:rsidRPr="00FF1BE8">
        <w:rPr>
          <w:rFonts w:ascii="Arial" w:hAnsi="Arial" w:cs="Arial"/>
          <w:b/>
          <w:color w:val="000000"/>
          <w:lang w:eastAsia="ja-JP"/>
        </w:rPr>
        <w:t xml:space="preserve">Overall Evaluation </w:t>
      </w:r>
      <w:r w:rsidR="00FF1BE8" w:rsidRPr="00FF1BE8">
        <w:rPr>
          <w:rFonts w:ascii="Arial" w:hAnsi="Arial" w:cs="Arial" w:hint="eastAsia"/>
          <w:b/>
          <w:color w:val="000000"/>
          <w:lang w:eastAsia="ja-JP"/>
        </w:rPr>
        <w:t>on</w:t>
      </w:r>
      <w:r w:rsidR="00FF1BE8" w:rsidRPr="00FF1BE8">
        <w:rPr>
          <w:rFonts w:ascii="Arial" w:hAnsi="Arial" w:cs="Arial"/>
          <w:b/>
          <w:color w:val="000000"/>
          <w:lang w:eastAsia="ja-JP"/>
        </w:rPr>
        <w:t xml:space="preserve"> KI #1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F0BE574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06D04172" w14:textId="3E9B9DEA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 xml:space="preserve">Abstract: This contribution proposes 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overall evaluation </w:t>
      </w:r>
      <w:r w:rsidR="00FF1BE8" w:rsidRPr="00FF1BE8">
        <w:rPr>
          <w:rFonts w:ascii="Arial" w:hAnsi="Arial" w:cs="Arial" w:hint="eastAsia"/>
          <w:i/>
          <w:color w:val="000000"/>
          <w:lang w:eastAsia="ja-JP"/>
        </w:rPr>
        <w:t>on</w:t>
      </w:r>
      <w:r w:rsidR="00FF1BE8" w:rsidRPr="00FF1BE8">
        <w:rPr>
          <w:rFonts w:ascii="Arial" w:hAnsi="Arial" w:cs="Arial"/>
          <w:i/>
          <w:color w:val="000000"/>
          <w:lang w:eastAsia="ja-JP"/>
        </w:rPr>
        <w:t xml:space="preserve"> </w:t>
      </w:r>
      <w:r w:rsidRPr="001E0A83">
        <w:rPr>
          <w:rFonts w:ascii="Arial" w:hAnsi="Arial" w:cs="Arial"/>
          <w:i/>
          <w:color w:val="000000"/>
          <w:lang w:eastAsia="ja-JP"/>
        </w:rPr>
        <w:t>Key Issue #</w:t>
      </w:r>
      <w:r w:rsidR="00FF1BE8">
        <w:rPr>
          <w:rFonts w:ascii="Arial" w:hAnsi="Arial" w:cs="Arial"/>
          <w:i/>
          <w:color w:val="000000"/>
          <w:lang w:eastAsia="ja-JP"/>
        </w:rPr>
        <w:t>1</w:t>
      </w:r>
      <w:r w:rsidRPr="001E0A83">
        <w:rPr>
          <w:rFonts w:ascii="Arial" w:hAnsi="Arial" w:cs="Arial"/>
          <w:i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4EB1CA9D" w14:textId="544A7AEF" w:rsidR="001E0A83" w:rsidRPr="000A566D" w:rsidRDefault="000461B0" w:rsidP="003D3EEC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6F1B6A" w:rsidRPr="006F1B6A">
        <w:rPr>
          <w:lang w:eastAsia="zh-CN"/>
        </w:rPr>
        <w:t>Overall Evaluation on KI #1: Logical decomposition of NWDAF and possible interactions between logical functions</w:t>
      </w:r>
      <w:r>
        <w:rPr>
          <w:lang w:eastAsia="zh-CN"/>
        </w:rPr>
        <w:t>.</w:t>
      </w:r>
    </w:p>
    <w:p w14:paraId="1F0E60AC" w14:textId="77777777" w:rsidR="001E0A83" w:rsidRPr="00927C1B" w:rsidRDefault="001E0A83" w:rsidP="001E0A83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59F59D0" w14:textId="20982DF2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4A327902" w14:textId="77777777" w:rsidR="00833B47" w:rsidRDefault="00833B47" w:rsidP="00833B47">
      <w:pPr>
        <w:pStyle w:val="1"/>
        <w:rPr>
          <w:lang w:eastAsia="zh-CN"/>
        </w:rPr>
      </w:pPr>
      <w:bookmarkStart w:id="1" w:name="_Toc23409921"/>
      <w:bookmarkStart w:id="2" w:name="_Toc25417815"/>
      <w:bookmarkStart w:id="3" w:name="_Toc22928"/>
      <w:bookmarkStart w:id="4" w:name="_Toc20753"/>
      <w:bookmarkStart w:id="5" w:name="_Toc31546"/>
      <w:bookmarkStart w:id="6" w:name="_Toc30459"/>
      <w:bookmarkStart w:id="7" w:name="_Toc19313"/>
      <w:bookmarkStart w:id="8" w:name="_Toc27964"/>
      <w:bookmarkStart w:id="9" w:name="_Toc31296428"/>
      <w:bookmarkStart w:id="10" w:name="_Toc21408"/>
      <w:bookmarkStart w:id="11" w:name="_Toc28252"/>
      <w:bookmarkStart w:id="12" w:name="_Toc10420"/>
      <w:bookmarkStart w:id="13" w:name="_Toc5722"/>
      <w:bookmarkStart w:id="14" w:name="_Toc31448750"/>
      <w:bookmarkStart w:id="15" w:name="_Toc30155555"/>
      <w:bookmarkStart w:id="16" w:name="_Toc30155675"/>
      <w:bookmarkStart w:id="17" w:name="_Toc31361045"/>
      <w:bookmarkStart w:id="18" w:name="_Toc25740482"/>
      <w:bookmarkStart w:id="19" w:name="_Toc43393396"/>
      <w:bookmarkStart w:id="20" w:name="_Toc20664"/>
      <w:bookmarkStart w:id="21" w:name="_Toc5237"/>
      <w:bookmarkStart w:id="22" w:name="_Toc25417347"/>
      <w:bookmarkStart w:id="23" w:name="_Toc31639226"/>
      <w:bookmarkStart w:id="24" w:name="_Toc20730731"/>
      <w:bookmarkStart w:id="25" w:name="_Toc25416992"/>
      <w:bookmarkStart w:id="26" w:name="_Toc42770255"/>
      <w:bookmarkStart w:id="27" w:name="_Toc42779311"/>
      <w:bookmarkStart w:id="28" w:name="_Toc44004568"/>
      <w:r>
        <w:rPr>
          <w:lang w:eastAsia="zh-CN"/>
        </w:rPr>
        <w:t>7</w:t>
      </w:r>
      <w:r>
        <w:rPr>
          <w:lang w:eastAsia="zh-CN"/>
        </w:rPr>
        <w:tab/>
        <w:t>Overall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0D5917F9" w14:textId="2C136524" w:rsidR="00833B47" w:rsidRDefault="00833B47" w:rsidP="00833B47">
      <w:pPr>
        <w:pStyle w:val="EditorsNote"/>
        <w:rPr>
          <w:ins w:id="29" w:author="user1" w:date="2020-07-25T17:30:00Z"/>
          <w:lang w:val="en-US"/>
        </w:rPr>
      </w:pPr>
      <w:r>
        <w:rPr>
          <w:lang w:eastAsia="ko-KR"/>
        </w:rPr>
        <w:t>Editor's note:</w:t>
      </w:r>
      <w:r>
        <w:tab/>
        <w:t>This clause</w:t>
      </w:r>
      <w:r>
        <w:rPr>
          <w:lang w:eastAsia="zh-CN"/>
        </w:rPr>
        <w:t xml:space="preserve"> </w:t>
      </w:r>
      <w:r>
        <w:t>will provide evaluation of different solutions</w:t>
      </w:r>
      <w:r>
        <w:rPr>
          <w:lang w:val="en-US"/>
        </w:rPr>
        <w:t>.</w:t>
      </w:r>
    </w:p>
    <w:p w14:paraId="7E0895FD" w14:textId="77777777" w:rsidR="000025DA" w:rsidRPr="009F6FEA" w:rsidRDefault="000025DA" w:rsidP="000025DA">
      <w:pPr>
        <w:pStyle w:val="2"/>
        <w:rPr>
          <w:ins w:id="30" w:author="user1" w:date="2020-07-25T17:30:00Z"/>
        </w:rPr>
      </w:pPr>
      <w:bookmarkStart w:id="31" w:name="_Toc4424649"/>
      <w:ins w:id="32" w:author="user1" w:date="2020-07-25T17:30:00Z">
        <w:r w:rsidRPr="00793686">
          <w:t>7.</w:t>
        </w:r>
        <w:r>
          <w:t>1</w:t>
        </w:r>
        <w:r w:rsidRPr="00793686">
          <w:tab/>
          <w:t>Key Issue 1</w:t>
        </w:r>
        <w:bookmarkEnd w:id="31"/>
      </w:ins>
    </w:p>
    <w:p w14:paraId="4019018E" w14:textId="77777777" w:rsidR="00A52CA6" w:rsidRPr="00B33E70" w:rsidRDefault="00A52CA6" w:rsidP="00A52CA6">
      <w:pPr>
        <w:pStyle w:val="B1"/>
        <w:ind w:left="0" w:firstLine="0"/>
        <w:rPr>
          <w:ins w:id="33" w:author="user1" w:date="2020-07-27T15:16:00Z"/>
          <w:lang w:eastAsia="zh-CN"/>
        </w:rPr>
      </w:pPr>
      <w:ins w:id="34" w:author="user1" w:date="2020-07-27T15:16:00Z">
        <w:r w:rsidRPr="00845310">
          <w:rPr>
            <w:lang w:eastAsia="zh-CN"/>
          </w:rPr>
          <w:t xml:space="preserve">For Key Issue 1: </w:t>
        </w:r>
        <w:r w:rsidRPr="006F1B6A">
          <w:rPr>
            <w:lang w:eastAsia="zh-CN"/>
          </w:rPr>
          <w:t>Logical decomposition of NWDAF and possible interactions between logical functions</w:t>
        </w:r>
        <w:r>
          <w:rPr>
            <w:lang w:eastAsia="zh-CN"/>
          </w:rPr>
          <w:t xml:space="preserve">, there </w:t>
        </w:r>
        <w:r w:rsidRPr="00845310">
          <w:rPr>
            <w:rFonts w:hint="eastAsia"/>
            <w:lang w:eastAsia="zh-CN"/>
          </w:rPr>
          <w:t>mainly</w:t>
        </w:r>
        <w:r>
          <w:rPr>
            <w:lang w:eastAsia="zh-CN"/>
          </w:rPr>
          <w:t xml:space="preserve"> are four solutions, i.e.:</w:t>
        </w:r>
      </w:ins>
    </w:p>
    <w:p w14:paraId="1A5D70CA" w14:textId="77777777" w:rsidR="00A52CA6" w:rsidRPr="00B33E70" w:rsidRDefault="00A52CA6" w:rsidP="00A52CA6">
      <w:pPr>
        <w:pStyle w:val="B1"/>
        <w:ind w:left="567" w:hanging="283"/>
        <w:rPr>
          <w:ins w:id="35" w:author="user1" w:date="2020-07-27T15:16:00Z"/>
        </w:rPr>
      </w:pPr>
      <w:ins w:id="36" w:author="user1" w:date="2020-07-27T15:16:00Z">
        <w:r>
          <w:t>-</w:t>
        </w:r>
        <w:r>
          <w:tab/>
        </w:r>
        <w:r w:rsidRPr="00CA4EBA">
          <w:t>Solution</w:t>
        </w:r>
        <w:r>
          <w:t xml:space="preserve"> 5: AI Model sharing architecture, i.e. </w:t>
        </w:r>
        <w:r w:rsidRPr="009544A4">
          <w:t xml:space="preserve">introduce </w:t>
        </w:r>
        <w:r>
          <w:t xml:space="preserve">a new </w:t>
        </w:r>
        <w:r>
          <w:rPr>
            <w:rFonts w:hint="eastAsia"/>
          </w:rPr>
          <w:t>AI Function</w:t>
        </w:r>
        <w:r>
          <w:t xml:space="preserve"> </w:t>
        </w:r>
        <w:r>
          <w:rPr>
            <w:rFonts w:hint="eastAsia"/>
          </w:rPr>
          <w:t>(</w:t>
        </w:r>
        <w:r>
          <w:t>AIF</w:t>
        </w:r>
        <w:r>
          <w:rPr>
            <w:rFonts w:hint="eastAsia"/>
          </w:rPr>
          <w:t>)</w:t>
        </w:r>
        <w:r>
          <w:t xml:space="preserve"> </w:t>
        </w:r>
        <w:r>
          <w:rPr>
            <w:rFonts w:hint="eastAsia"/>
            <w:lang w:eastAsia="zh-CN"/>
          </w:rPr>
          <w:t xml:space="preserve">supporting </w:t>
        </w:r>
        <w:r>
          <w:rPr>
            <w:lang w:eastAsia="zh-CN"/>
          </w:rPr>
          <w:t>AI Model Training</w:t>
        </w:r>
        <w:r w:rsidRPr="009544A4">
          <w:t xml:space="preserve"> </w:t>
        </w:r>
        <w:r>
          <w:t xml:space="preserve">, </w:t>
        </w:r>
        <w:r>
          <w:rPr>
            <w:lang w:eastAsia="zh-CN"/>
          </w:rPr>
          <w:t>AI Model Repository</w:t>
        </w:r>
        <w:r>
          <w:t xml:space="preserve"> and </w:t>
        </w:r>
        <w:r>
          <w:rPr>
            <w:rFonts w:hint="eastAsia"/>
            <w:lang w:eastAsia="zh-CN"/>
          </w:rPr>
          <w:t>AI Model Exposure</w:t>
        </w:r>
        <w:r>
          <w:t xml:space="preserve">, </w:t>
        </w:r>
        <w:r w:rsidRPr="009544A4">
          <w:t>to</w:t>
        </w:r>
        <w:r>
          <w:t xml:space="preserve"> train the AI Model(s) </w:t>
        </w:r>
        <w:r w:rsidRPr="00F3046D">
          <w:rPr>
            <w:rFonts w:hint="eastAsia"/>
          </w:rPr>
          <w:t>by</w:t>
        </w:r>
        <w:r>
          <w:t xml:space="preserve"> </w:t>
        </w:r>
        <w:r w:rsidRPr="00F3046D">
          <w:t>collect</w:t>
        </w:r>
        <w:r w:rsidRPr="00F3046D">
          <w:rPr>
            <w:rFonts w:hint="eastAsia"/>
          </w:rPr>
          <w:t>ing</w:t>
        </w:r>
        <w:r w:rsidRPr="00F3046D">
          <w:t xml:space="preserve"> data from data source</w:t>
        </w:r>
        <w:r>
          <w:t xml:space="preserve"> and provides AI Model(s) to the </w:t>
        </w:r>
        <w:r w:rsidRPr="009544A4">
          <w:rPr>
            <w:rFonts w:hint="eastAsia"/>
          </w:rPr>
          <w:t>NWDAF</w:t>
        </w:r>
        <w:r>
          <w:t>.</w:t>
        </w:r>
      </w:ins>
    </w:p>
    <w:p w14:paraId="0DBCC4CF" w14:textId="77777777" w:rsidR="00A52CA6" w:rsidRPr="006B183D" w:rsidRDefault="00A52CA6" w:rsidP="00A52CA6">
      <w:pPr>
        <w:pStyle w:val="B1"/>
        <w:ind w:left="567" w:hanging="283"/>
        <w:rPr>
          <w:ins w:id="37" w:author="user1" w:date="2020-07-27T15:16:00Z"/>
        </w:rPr>
      </w:pPr>
      <w:ins w:id="38" w:author="user1" w:date="2020-07-27T15:16:00Z">
        <w:r w:rsidRPr="007327BB">
          <w:t>-</w:t>
        </w:r>
        <w:r>
          <w:tab/>
        </w:r>
        <w:r w:rsidRPr="007327BB">
          <w:t xml:space="preserve">Solution </w:t>
        </w:r>
        <w:r>
          <w:t>6</w:t>
        </w:r>
        <w:r w:rsidRPr="007327BB">
          <w:t xml:space="preserve">: </w:t>
        </w:r>
        <w:r>
          <w:t>NWDAF decompose architecture</w:t>
        </w:r>
        <w:r w:rsidRPr="00FE1913">
          <w:t xml:space="preserve">, i.e. </w:t>
        </w:r>
        <w:r>
          <w:t xml:space="preserve">propose a NWDAF architecture decomposed with Analytics Function and ML training function. Also two options are introduced to </w:t>
        </w:r>
        <w:r w:rsidRPr="00726CE3">
          <w:t>publish</w:t>
        </w:r>
        <w:r>
          <w:t xml:space="preserve"> ML </w:t>
        </w:r>
        <w:r w:rsidRPr="00726CE3">
          <w:rPr>
            <w:rFonts w:hint="eastAsia"/>
          </w:rPr>
          <w:t>model</w:t>
        </w:r>
        <w:r>
          <w:t xml:space="preserve">, i.e., </w:t>
        </w:r>
        <w:r w:rsidRPr="00726CE3">
          <w:t xml:space="preserve">ML model </w:t>
        </w:r>
        <w:r>
          <w:t xml:space="preserve">can be </w:t>
        </w:r>
        <w:r w:rsidRPr="00726CE3">
          <w:t>published via ML designer</w:t>
        </w:r>
        <w:r>
          <w:t xml:space="preserve"> or </w:t>
        </w:r>
        <w:r w:rsidRPr="00726CE3">
          <w:t>by ML training function</w:t>
        </w:r>
        <w:r>
          <w:t>.</w:t>
        </w:r>
      </w:ins>
    </w:p>
    <w:p w14:paraId="1DD7015C" w14:textId="77777777" w:rsidR="00A52CA6" w:rsidRDefault="00A52CA6" w:rsidP="00A52CA6">
      <w:pPr>
        <w:pStyle w:val="B1"/>
        <w:ind w:left="567" w:hanging="283"/>
        <w:rPr>
          <w:ins w:id="39" w:author="user1" w:date="2020-07-27T15:16:00Z"/>
        </w:rPr>
      </w:pPr>
      <w:ins w:id="40" w:author="user1" w:date="2020-07-27T15:16:00Z">
        <w:r w:rsidRPr="006B183D">
          <w:t>-</w:t>
        </w:r>
        <w:r>
          <w:tab/>
        </w:r>
        <w:r w:rsidRPr="006B183D">
          <w:t xml:space="preserve">Solution </w:t>
        </w:r>
        <w:r>
          <w:t>7</w:t>
        </w:r>
        <w:r w:rsidRPr="006B183D">
          <w:t xml:space="preserve">: </w:t>
        </w:r>
        <w:r>
          <w:t xml:space="preserve">NWDAF functionality </w:t>
        </w:r>
        <w:r>
          <w:rPr>
            <w:rFonts w:hint="eastAsia"/>
          </w:rPr>
          <w:t>Split</w:t>
        </w:r>
        <w:r w:rsidRPr="006B183D">
          <w:t>, i.e.</w:t>
        </w:r>
        <w:r w:rsidRPr="00E16F3F">
          <w:t xml:space="preserve"> </w:t>
        </w:r>
        <w:r>
          <w:t xml:space="preserve">suggest that NWDAF is composed of Training service, </w:t>
        </w:r>
        <w:r w:rsidRPr="00E16F3F">
          <w:rPr>
            <w:rFonts w:hint="eastAsia"/>
          </w:rPr>
          <w:t>Analytics</w:t>
        </w:r>
        <w:r>
          <w:t xml:space="preserve"> Exposure, Inference function and Data collection</w:t>
        </w:r>
        <w:r w:rsidRPr="00E16F3F">
          <w:rPr>
            <w:rFonts w:hint="eastAsia"/>
          </w:rPr>
          <w:t>,</w:t>
        </w:r>
        <w:r w:rsidRPr="00E16F3F">
          <w:t xml:space="preserve"> </w:t>
        </w:r>
        <w:r>
          <w:t>and</w:t>
        </w:r>
        <w:r w:rsidRPr="00E16F3F">
          <w:t xml:space="preserve"> define </w:t>
        </w:r>
        <w:r>
          <w:t xml:space="preserve">the </w:t>
        </w:r>
        <w:r w:rsidRPr="00845310">
          <w:rPr>
            <w:rFonts w:hint="eastAsia"/>
          </w:rPr>
          <w:t>procedure</w:t>
        </w:r>
        <w:r>
          <w:t xml:space="preserve"> </w:t>
        </w:r>
        <w:r w:rsidRPr="00845310">
          <w:rPr>
            <w:rFonts w:hint="eastAsia"/>
          </w:rPr>
          <w:t>for</w:t>
        </w:r>
        <w:r>
          <w:t xml:space="preserve"> </w:t>
        </w:r>
        <w:r w:rsidRPr="00845310">
          <w:rPr>
            <w:rFonts w:hint="eastAsia"/>
          </w:rPr>
          <w:t>the</w:t>
        </w:r>
        <w:r>
          <w:t xml:space="preserve"> </w:t>
        </w:r>
        <w:r w:rsidRPr="00845310">
          <w:rPr>
            <w:rFonts w:hint="eastAsia"/>
          </w:rPr>
          <w:t>NWDAF</w:t>
        </w:r>
        <w:r>
          <w:t xml:space="preserve"> to </w:t>
        </w:r>
        <w:r w:rsidRPr="00845310">
          <w:rPr>
            <w:rFonts w:hint="eastAsia"/>
          </w:rPr>
          <w:t>discover</w:t>
        </w:r>
        <w:r>
          <w:t xml:space="preserve"> </w:t>
        </w:r>
        <w:r w:rsidRPr="00845310">
          <w:rPr>
            <w:rFonts w:hint="eastAsia"/>
          </w:rPr>
          <w:t>the</w:t>
        </w:r>
        <w:r>
          <w:t xml:space="preserve"> Training service as requested by the consumer, </w:t>
        </w:r>
        <w:r w:rsidRPr="00845310">
          <w:rPr>
            <w:rFonts w:hint="eastAsia"/>
          </w:rPr>
          <w:t>and</w:t>
        </w:r>
        <w:r w:rsidRPr="00845310">
          <w:t xml:space="preserve"> acquire the data model from </w:t>
        </w:r>
        <w:r w:rsidRPr="00845310">
          <w:rPr>
            <w:rFonts w:hint="eastAsia"/>
          </w:rPr>
          <w:t>Training</w:t>
        </w:r>
        <w:r w:rsidRPr="00845310">
          <w:t xml:space="preserve"> </w:t>
        </w:r>
        <w:r w:rsidRPr="00845310">
          <w:rPr>
            <w:rFonts w:hint="eastAsia"/>
          </w:rPr>
          <w:t>service</w:t>
        </w:r>
        <w:r w:rsidRPr="00845310">
          <w:t xml:space="preserve"> and pro</w:t>
        </w:r>
        <w:r w:rsidRPr="00845310">
          <w:rPr>
            <w:rFonts w:hint="eastAsia"/>
          </w:rPr>
          <w:t>vide</w:t>
        </w:r>
        <w:r w:rsidRPr="00845310">
          <w:t xml:space="preserve"> </w:t>
        </w:r>
        <w:r>
          <w:t xml:space="preserve">analytics response to the </w:t>
        </w:r>
        <w:r w:rsidRPr="00845310">
          <w:rPr>
            <w:rFonts w:hint="eastAsia"/>
          </w:rPr>
          <w:t>consumer</w:t>
        </w:r>
        <w:r>
          <w:t>.</w:t>
        </w:r>
      </w:ins>
    </w:p>
    <w:p w14:paraId="5C5BD6D3" w14:textId="77777777" w:rsidR="00A52CA6" w:rsidRDefault="00A52CA6" w:rsidP="00A52CA6">
      <w:pPr>
        <w:pStyle w:val="B1"/>
        <w:rPr>
          <w:ins w:id="41" w:author="user1" w:date="2020-07-27T15:16:00Z"/>
          <w:rFonts w:eastAsia="等线"/>
          <w:lang w:eastAsia="zh-CN"/>
        </w:rPr>
      </w:pPr>
      <w:ins w:id="42" w:author="user1" w:date="2020-07-27T15:16:00Z">
        <w:r>
          <w:t>-</w:t>
        </w:r>
        <w:r>
          <w:tab/>
          <w:t xml:space="preserve">Solution 8: </w:t>
        </w:r>
        <w:r>
          <w:rPr>
            <w:rFonts w:hint="eastAsia"/>
          </w:rPr>
          <w:t>NWDAF decomposition</w:t>
        </w:r>
        <w:r>
          <w:t xml:space="preserve">, i.e. </w:t>
        </w:r>
        <w:r w:rsidRPr="009544A4">
          <w:t xml:space="preserve">introduce </w:t>
        </w:r>
        <w:r>
          <w:rPr>
            <w:rFonts w:hint="eastAsia"/>
          </w:rPr>
          <w:t xml:space="preserve">a possible decomposition of the NWDAF proposed with </w:t>
        </w:r>
        <w:r>
          <w:t>three</w:t>
        </w:r>
        <w:r>
          <w:rPr>
            <w:rFonts w:hint="eastAsia"/>
          </w:rPr>
          <w:t xml:space="preserve"> sub-functions</w:t>
        </w:r>
        <w:r>
          <w:t xml:space="preserve">, including </w:t>
        </w:r>
        <w:r>
          <w:rPr>
            <w:rFonts w:hint="eastAsia"/>
          </w:rPr>
          <w:t>DC (Data Collection)</w:t>
        </w:r>
        <w:r>
          <w:t xml:space="preserve">, </w:t>
        </w:r>
        <w:r>
          <w:rPr>
            <w:rFonts w:hint="eastAsia"/>
          </w:rPr>
          <w:t>MT (Model Training)</w:t>
        </w:r>
        <w:r>
          <w:t xml:space="preserve"> and </w:t>
        </w:r>
        <w:r>
          <w:rPr>
            <w:rFonts w:hint="eastAsia"/>
          </w:rPr>
          <w:t>AC (Analytics Control)</w:t>
        </w:r>
        <w:r w:rsidRPr="00845310">
          <w:rPr>
            <w:rFonts w:hint="eastAsia"/>
          </w:rPr>
          <w:t>,</w:t>
        </w:r>
        <w:r w:rsidRPr="00845310">
          <w:t xml:space="preserve"> </w:t>
        </w:r>
        <w:r>
          <w:rPr>
            <w:rFonts w:ascii="等线" w:eastAsia="等线" w:hAnsi="等线" w:hint="eastAsia"/>
            <w:lang w:eastAsia="zh-CN"/>
          </w:rPr>
          <w:t>and</w:t>
        </w:r>
        <w:r>
          <w:t xml:space="preserve"> </w:t>
        </w:r>
        <w:r w:rsidRPr="00845310">
          <w:t xml:space="preserve">also </w:t>
        </w:r>
        <w:r w:rsidRPr="00845310">
          <w:rPr>
            <w:rFonts w:hint="eastAsia"/>
          </w:rPr>
          <w:t>specify</w:t>
        </w:r>
        <w:r w:rsidRPr="00845310">
          <w:t xml:space="preserve"> </w:t>
        </w:r>
        <w:r w:rsidRPr="00845310">
          <w:rPr>
            <w:rFonts w:hint="eastAsia"/>
          </w:rPr>
          <w:t>the</w:t>
        </w:r>
        <w:r w:rsidRPr="00845310">
          <w:t xml:space="preserve"> </w:t>
        </w:r>
        <w:r w:rsidRPr="00845310">
          <w:rPr>
            <w:rFonts w:hint="eastAsia"/>
          </w:rPr>
          <w:t>p</w:t>
        </w:r>
        <w:r>
          <w:t xml:space="preserve">rocedure for </w:t>
        </w:r>
        <w:r>
          <w:rPr>
            <w:rFonts w:hint="eastAsia"/>
          </w:rPr>
          <w:t>analytics information provision with NWDAF decomposition</w:t>
        </w:r>
        <w:r>
          <w:t>.</w:t>
        </w:r>
      </w:ins>
    </w:p>
    <w:p w14:paraId="4A4D4387" w14:textId="77777777" w:rsidR="00A52CA6" w:rsidRDefault="00A52CA6" w:rsidP="00A52CA6">
      <w:pPr>
        <w:pStyle w:val="B1"/>
        <w:rPr>
          <w:ins w:id="43" w:author="user1" w:date="2020-07-27T15:16:00Z"/>
          <w:rFonts w:eastAsia="等线"/>
          <w:lang w:eastAsia="zh-CN"/>
        </w:rPr>
      </w:pPr>
      <w:ins w:id="44" w:author="user1" w:date="2020-07-27T15:16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>Solution 9:</w:t>
        </w:r>
        <w:r>
          <w:rPr>
            <w:lang w:eastAsia="ko-KR"/>
          </w:rPr>
          <w:t xml:space="preserve"> Data Management Framework for 5GC, i.e. </w:t>
        </w:r>
        <w:r>
          <w:t xml:space="preserve">propose </w:t>
        </w:r>
        <w:r>
          <w:rPr>
            <w:lang w:eastAsia="ko-KR"/>
          </w:rPr>
          <w:t xml:space="preserve">decomposition of the NWDAF </w:t>
        </w:r>
        <w:r>
          <w:rPr>
            <w:rFonts w:eastAsia="等线" w:hint="eastAsia"/>
            <w:lang w:eastAsia="zh-CN"/>
          </w:rPr>
          <w:t>with</w:t>
        </w:r>
        <w:r>
          <w:rPr>
            <w:lang w:eastAsia="ko-KR"/>
          </w:rPr>
          <w:t xml:space="preserve"> a Data Management Framework </w:t>
        </w:r>
        <w:r>
          <w:rPr>
            <w:rFonts w:eastAsia="等线" w:hint="eastAsia"/>
            <w:lang w:eastAsia="zh-CN"/>
          </w:rPr>
          <w:t xml:space="preserve">and </w:t>
        </w:r>
        <w:r>
          <w:rPr>
            <w:lang w:eastAsia="ko-KR"/>
          </w:rPr>
          <w:t>Analytics functions</w:t>
        </w:r>
        <w:r>
          <w:rPr>
            <w:rFonts w:eastAsia="等线" w:hint="eastAsia"/>
            <w:lang w:eastAsia="zh-CN"/>
          </w:rPr>
          <w:t>.</w:t>
        </w:r>
      </w:ins>
    </w:p>
    <w:p w14:paraId="11247AF2" w14:textId="77777777" w:rsidR="00A52CA6" w:rsidRPr="00086222" w:rsidRDefault="00A52CA6" w:rsidP="00A52CA6">
      <w:pPr>
        <w:pStyle w:val="B1"/>
        <w:rPr>
          <w:ins w:id="45" w:author="user1" w:date="2020-07-27T15:16:00Z"/>
          <w:rFonts w:eastAsia="等线"/>
          <w:lang w:eastAsia="zh-CN"/>
        </w:rPr>
      </w:pPr>
      <w:ins w:id="46" w:author="user1" w:date="2020-07-27T15:16:00Z">
        <w:r>
          <w:rPr>
            <w:rFonts w:eastAsia="等线" w:hint="eastAsia"/>
            <w:lang w:eastAsia="zh-CN"/>
          </w:rPr>
          <w:t>-</w:t>
        </w:r>
        <w:r>
          <w:rPr>
            <w:rFonts w:eastAsia="等线" w:hint="eastAsia"/>
            <w:lang w:eastAsia="zh-CN"/>
          </w:rPr>
          <w:tab/>
          <w:t xml:space="preserve">Solution 35: </w:t>
        </w:r>
        <w:r>
          <w:t>Using a dedicated NF for data collection, i.e. suggest that the NWDAF collect</w:t>
        </w:r>
        <w:r>
          <w:rPr>
            <w:rFonts w:eastAsia="等线" w:hint="eastAsia"/>
            <w:lang w:eastAsia="zh-CN"/>
          </w:rPr>
          <w:t>s</w:t>
        </w:r>
        <w:r>
          <w:t xml:space="preserve"> data from a single NF (DCNF)</w:t>
        </w:r>
        <w:r>
          <w:rPr>
            <w:rFonts w:eastAsia="等线" w:hint="eastAsia"/>
            <w:lang w:eastAsia="zh-CN"/>
          </w:rPr>
          <w:t xml:space="preserve">, which can </w:t>
        </w:r>
        <w:r>
          <w:t>be a functionality within the NWDAF or a separate N</w:t>
        </w:r>
        <w:r>
          <w:rPr>
            <w:rFonts w:eastAsia="等线" w:hint="eastAsia"/>
            <w:lang w:eastAsia="zh-CN"/>
          </w:rPr>
          <w:t xml:space="preserve">F </w:t>
        </w:r>
        <w:r>
          <w:t>supporting a dedicated data collection functionality</w:t>
        </w:r>
        <w:r>
          <w:rPr>
            <w:rFonts w:eastAsia="等线" w:hint="eastAsia"/>
            <w:lang w:eastAsia="zh-CN"/>
          </w:rPr>
          <w:t>.</w:t>
        </w:r>
      </w:ins>
    </w:p>
    <w:p w14:paraId="3F8D54C7" w14:textId="77777777" w:rsidR="00A52CA6" w:rsidRDefault="00A52CA6" w:rsidP="00A52CA6">
      <w:pPr>
        <w:pStyle w:val="B1"/>
        <w:rPr>
          <w:ins w:id="47" w:author="user1" w:date="2020-07-27T15:16:00Z"/>
          <w:rFonts w:eastAsia="等线"/>
          <w:lang w:val="en-US" w:eastAsia="zh-CN"/>
        </w:rPr>
      </w:pPr>
      <w:ins w:id="48" w:author="user1" w:date="2020-07-27T15:16:00Z">
        <w:r>
          <w:rPr>
            <w:rFonts w:eastAsia="等线" w:hint="eastAsia"/>
            <w:lang w:eastAsia="zh-CN"/>
          </w:rPr>
          <w:lastRenderedPageBreak/>
          <w:t>-</w:t>
        </w:r>
        <w:r>
          <w:rPr>
            <w:rFonts w:eastAsia="等线" w:hint="eastAsia"/>
            <w:lang w:eastAsia="zh-CN"/>
          </w:rPr>
          <w:tab/>
          <w:t>Solution 39:</w:t>
        </w:r>
        <w:r>
          <w:rPr>
            <w:lang w:val="en-US"/>
          </w:rPr>
          <w:t xml:space="preserve"> </w:t>
        </w:r>
        <w:r>
          <w:t>E</w:t>
        </w:r>
        <w:r>
          <w:rPr>
            <w:rFonts w:cs="Arial"/>
          </w:rPr>
          <w:t>fficient data management for minimizing signalling</w:t>
        </w:r>
        <w:r>
          <w:t xml:space="preserve">, i.e. </w:t>
        </w:r>
        <w:r w:rsidRPr="009544A4">
          <w:t xml:space="preserve">introduce </w:t>
        </w:r>
        <w:r>
          <w:rPr>
            <w:lang w:val="en-US"/>
          </w:rPr>
          <w:t>a Data Repository and Storage Function (DRSF) to provide the collected data by the NWDAF to another NWDAF function</w:t>
        </w:r>
        <w:r>
          <w:rPr>
            <w:rFonts w:eastAsia="等线" w:hint="eastAsia"/>
            <w:lang w:val="en-US" w:eastAsia="zh-CN"/>
          </w:rPr>
          <w:t>.</w:t>
        </w:r>
      </w:ins>
    </w:p>
    <w:p w14:paraId="2BFA3F58" w14:textId="77777777" w:rsidR="00A52CA6" w:rsidRPr="0017264D" w:rsidRDefault="00A52CA6" w:rsidP="00A52CA6">
      <w:pPr>
        <w:pStyle w:val="B1"/>
        <w:rPr>
          <w:ins w:id="49" w:author="user1" w:date="2020-07-27T15:16:00Z"/>
        </w:rPr>
      </w:pPr>
      <w:ins w:id="50" w:author="user1" w:date="2020-07-27T15:16:00Z">
        <w:r>
          <w:rPr>
            <w:rFonts w:eastAsia="等线" w:hint="eastAsia"/>
            <w:lang w:val="en-US" w:eastAsia="zh-CN"/>
          </w:rPr>
          <w:t>-</w:t>
        </w:r>
        <w:r>
          <w:rPr>
            <w:rFonts w:eastAsia="等线" w:hint="eastAsia"/>
            <w:lang w:val="en-US" w:eastAsia="zh-CN"/>
          </w:rPr>
          <w:tab/>
          <w:t xml:space="preserve">Solution 56: </w:t>
        </w:r>
        <w:r>
          <w:t>Trained Data Model Sharing between NWDAF instances</w:t>
        </w:r>
        <w:r>
          <w:rPr>
            <w:lang w:eastAsia="zh-CN"/>
          </w:rPr>
          <w:t xml:space="preserve">, i.e. </w:t>
        </w:r>
        <w:r>
          <w:t xml:space="preserve">suggest that </w:t>
        </w:r>
        <w:r>
          <w:rPr>
            <w:lang w:eastAsia="zh-CN"/>
          </w:rPr>
          <w:t>a provider NWDAF instance provides the trained data model to consumer NWDAF instances via data model provision service.</w:t>
        </w:r>
      </w:ins>
    </w:p>
    <w:p w14:paraId="3A5CDFC5" w14:textId="77777777" w:rsidR="00A52CA6" w:rsidRDefault="00A52CA6" w:rsidP="00A52CA6">
      <w:pPr>
        <w:pStyle w:val="B1"/>
        <w:ind w:left="0" w:firstLine="0"/>
        <w:rPr>
          <w:ins w:id="51" w:author="user1" w:date="2020-07-27T15:16:00Z"/>
          <w:rFonts w:eastAsia="等线"/>
          <w:lang w:eastAsia="zh-CN"/>
        </w:rPr>
      </w:pPr>
      <w:ins w:id="52" w:author="user1" w:date="2020-07-27T15:16:00Z">
        <w:r w:rsidRPr="00B005FA">
          <w:rPr>
            <w:rFonts w:eastAsia="MS Mincho"/>
          </w:rPr>
          <w:t xml:space="preserve">The common </w:t>
        </w:r>
        <w:r w:rsidRPr="00B005FA">
          <w:rPr>
            <w:rFonts w:eastAsia="MS Mincho" w:hint="eastAsia"/>
          </w:rPr>
          <w:t>understanding</w:t>
        </w:r>
        <w:r>
          <w:rPr>
            <w:rFonts w:eastAsia="等线" w:hint="eastAsia"/>
            <w:lang w:eastAsia="zh-CN"/>
          </w:rPr>
          <w:t xml:space="preserve"> of Solution 5, 6, 7 and 8</w:t>
        </w:r>
        <w:r w:rsidRPr="00B005FA">
          <w:rPr>
            <w:rFonts w:eastAsia="MS Mincho"/>
          </w:rPr>
          <w:t xml:space="preserve"> </w:t>
        </w:r>
        <w:r>
          <w:rPr>
            <w:rFonts w:eastAsia="MS Mincho"/>
          </w:rPr>
          <w:t>is</w:t>
        </w:r>
        <w:r w:rsidRPr="00B005FA">
          <w:rPr>
            <w:rFonts w:eastAsia="MS Mincho"/>
          </w:rPr>
          <w:t xml:space="preserve"> that </w:t>
        </w:r>
        <w:r w:rsidRPr="009544A6">
          <w:rPr>
            <w:rFonts w:eastAsia="MS Mincho" w:hint="eastAsia"/>
          </w:rPr>
          <w:t xml:space="preserve">NWDAF </w:t>
        </w:r>
        <w:r w:rsidRPr="009544A6">
          <w:rPr>
            <w:rFonts w:eastAsia="MS Mincho"/>
          </w:rPr>
          <w:t xml:space="preserve">can be </w:t>
        </w:r>
        <w:r>
          <w:rPr>
            <w:rFonts w:eastAsia="MS Mincho"/>
          </w:rPr>
          <w:t xml:space="preserve">composed of at least </w:t>
        </w:r>
        <w:r w:rsidRPr="00B005FA">
          <w:rPr>
            <w:rFonts w:eastAsia="MS Mincho"/>
          </w:rPr>
          <w:t xml:space="preserve">Training </w:t>
        </w:r>
        <w:r w:rsidRPr="00B005FA">
          <w:rPr>
            <w:rFonts w:eastAsia="MS Mincho" w:hint="eastAsia"/>
          </w:rPr>
          <w:t>Function</w:t>
        </w:r>
        <w:r w:rsidRPr="00B005FA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Inference Function, </w:t>
        </w:r>
        <w:r w:rsidRPr="009114CD">
          <w:rPr>
            <w:rFonts w:eastAsia="MS Mincho" w:hint="eastAsia"/>
          </w:rPr>
          <w:t>which</w:t>
        </w:r>
        <w:r>
          <w:rPr>
            <w:rFonts w:eastAsia="MS Mincho"/>
          </w:rPr>
          <w:t xml:space="preserve"> </w:t>
        </w:r>
        <w:r w:rsidRPr="009114CD">
          <w:rPr>
            <w:rFonts w:eastAsia="MS Mincho"/>
          </w:rPr>
          <w:t>expose training</w:t>
        </w:r>
        <w:r>
          <w:rPr>
            <w:rFonts w:eastAsia="等线" w:hint="eastAsia"/>
            <w:lang w:eastAsia="zh-CN"/>
          </w:rPr>
          <w:t xml:space="preserve"> service (</w:t>
        </w:r>
        <w:r>
          <w:rPr>
            <w:rFonts w:eastAsia="等线"/>
            <w:lang w:eastAsia="zh-CN"/>
          </w:rPr>
          <w:t>e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>g</w:t>
        </w:r>
        <w:r>
          <w:rPr>
            <w:rFonts w:eastAsia="等线" w:hint="eastAsia"/>
            <w:lang w:eastAsia="zh-CN"/>
          </w:rPr>
          <w:t>. providing trained model to the NWDAF)</w:t>
        </w:r>
        <w:r w:rsidRPr="009114CD">
          <w:rPr>
            <w:rFonts w:eastAsia="MS Mincho"/>
          </w:rPr>
          <w:t xml:space="preserve"> and inference </w:t>
        </w:r>
        <w:r>
          <w:rPr>
            <w:rFonts w:eastAsia="等线" w:hint="eastAsia"/>
            <w:lang w:eastAsia="zh-CN"/>
          </w:rPr>
          <w:t xml:space="preserve"> </w:t>
        </w:r>
        <w:r w:rsidRPr="009114CD">
          <w:rPr>
            <w:rFonts w:eastAsia="MS Mincho"/>
          </w:rPr>
          <w:t xml:space="preserve">service </w:t>
        </w:r>
        <w:r>
          <w:rPr>
            <w:rFonts w:eastAsia="等线" w:hint="eastAsia"/>
            <w:lang w:eastAsia="zh-CN"/>
          </w:rPr>
          <w:t>(</w:t>
        </w:r>
        <w:r>
          <w:rPr>
            <w:rFonts w:eastAsia="等线"/>
            <w:lang w:eastAsia="zh-CN"/>
          </w:rPr>
          <w:t>e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>g</w:t>
        </w:r>
        <w:r>
          <w:rPr>
            <w:rFonts w:eastAsia="等线" w:hint="eastAsia"/>
            <w:lang w:eastAsia="zh-CN"/>
          </w:rPr>
          <w:t xml:space="preserve">. providing analytics information to the NF or OAM) </w:t>
        </w:r>
        <w:r w:rsidRPr="009114CD">
          <w:rPr>
            <w:rFonts w:eastAsia="MS Mincho"/>
          </w:rPr>
          <w:t>respectively</w:t>
        </w:r>
        <w:r w:rsidRPr="00B005FA">
          <w:rPr>
            <w:rFonts w:eastAsia="MS Mincho"/>
          </w:rPr>
          <w:t>.</w:t>
        </w:r>
      </w:ins>
    </w:p>
    <w:p w14:paraId="18016960" w14:textId="77777777" w:rsidR="00A52CA6" w:rsidRPr="009A6902" w:rsidRDefault="00A52CA6" w:rsidP="00A52CA6">
      <w:pPr>
        <w:pStyle w:val="B1"/>
        <w:ind w:left="0" w:firstLine="0"/>
        <w:rPr>
          <w:ins w:id="53" w:author="user1" w:date="2020-07-27T15:16:00Z"/>
          <w:rFonts w:eastAsia="MS Mincho"/>
        </w:rPr>
      </w:pPr>
      <w:ins w:id="54" w:author="user1" w:date="2020-07-27T15:16:00Z">
        <w:r>
          <w:rPr>
            <w:rFonts w:eastAsia="等线" w:hint="eastAsia"/>
            <w:lang w:eastAsia="zh-CN"/>
          </w:rPr>
          <w:t>Solution 9, 35 and 39 are more related to KI#11, and Solution 56 is more related to KI#19.</w:t>
        </w:r>
      </w:ins>
    </w:p>
    <w:p w14:paraId="7F1BCD86" w14:textId="6B41B5C3" w:rsidR="000025DA" w:rsidRPr="000025DA" w:rsidRDefault="000025DA" w:rsidP="000025DA">
      <w:pPr>
        <w:pStyle w:val="B1"/>
        <w:ind w:left="0" w:firstLine="0"/>
        <w:rPr>
          <w:rFonts w:eastAsia="MS Mincho"/>
        </w:rPr>
      </w:pPr>
      <w:ins w:id="55" w:author="user1" w:date="2020-07-25T17:30:00Z">
        <w:r w:rsidRPr="00D71D40">
          <w:rPr>
            <w:rFonts w:eastAsia="MS Mincho" w:hint="eastAsia"/>
          </w:rPr>
          <w:t>The</w:t>
        </w:r>
        <w:r>
          <w:rPr>
            <w:rFonts w:eastAsia="MS Mincho"/>
          </w:rPr>
          <w:t xml:space="preserve"> </w:t>
        </w:r>
        <w:r>
          <w:rPr>
            <w:rFonts w:hint="eastAsia"/>
          </w:rPr>
          <w:t xml:space="preserve">decomposition </w:t>
        </w:r>
        <w:r>
          <w:t xml:space="preserve">proposal related </w:t>
        </w:r>
        <w:r>
          <w:rPr>
            <w:rFonts w:eastAsia="MS Mincho"/>
          </w:rPr>
          <w:t xml:space="preserve">Data Collection function is </w:t>
        </w:r>
        <w:proofErr w:type="spellStart"/>
        <w:r>
          <w:rPr>
            <w:rFonts w:eastAsia="MS Mincho"/>
          </w:rPr>
          <w:t>dependant</w:t>
        </w:r>
        <w:proofErr w:type="spellEnd"/>
        <w:r>
          <w:rPr>
            <w:rFonts w:eastAsia="MS Mincho"/>
          </w:rPr>
          <w:t xml:space="preserve"> on the </w:t>
        </w:r>
        <w:r w:rsidRPr="00D71D40">
          <w:rPr>
            <w:rFonts w:eastAsia="MS Mincho" w:hint="eastAsia"/>
          </w:rPr>
          <w:t>evaluation</w:t>
        </w:r>
        <w:r>
          <w:rPr>
            <w:rFonts w:eastAsia="MS Mincho"/>
          </w:rPr>
          <w:t xml:space="preserve"> outcome </w:t>
        </w:r>
        <w:r w:rsidRPr="00D71D40">
          <w:rPr>
            <w:rFonts w:eastAsia="MS Mincho" w:hint="eastAsia"/>
          </w:rPr>
          <w:t>of</w:t>
        </w:r>
        <w:r>
          <w:rPr>
            <w:rFonts w:eastAsia="MS Mincho"/>
          </w:rPr>
          <w:t xml:space="preserve"> </w:t>
        </w:r>
        <w:r w:rsidRPr="00D71D40">
          <w:rPr>
            <w:rFonts w:eastAsia="MS Mincho"/>
          </w:rPr>
          <w:t>Key Issue #11: Increasing efficiency of data collection</w:t>
        </w:r>
        <w:r>
          <w:rPr>
            <w:rFonts w:eastAsia="MS Mincho"/>
          </w:rPr>
          <w:t>.</w:t>
        </w:r>
      </w:ins>
    </w:p>
    <w:p w14:paraId="41C97A3C" w14:textId="77777777" w:rsidR="00B55660" w:rsidRDefault="00B55660" w:rsidP="00B55660">
      <w:pPr>
        <w:pStyle w:val="1"/>
      </w:pPr>
      <w:bookmarkStart w:id="56" w:name="_Toc42770256"/>
      <w:bookmarkStart w:id="57" w:name="_Toc20147946"/>
      <w:bookmarkStart w:id="58" w:name="_Toc24700"/>
      <w:bookmarkStart w:id="59" w:name="_Toc11565"/>
      <w:bookmarkStart w:id="60" w:name="_Toc25740483"/>
      <w:bookmarkStart w:id="61" w:name="_Toc30155556"/>
      <w:bookmarkStart w:id="62" w:name="_Toc29297"/>
      <w:bookmarkStart w:id="63" w:name="_Toc42779312"/>
      <w:bookmarkStart w:id="64" w:name="_Toc26238"/>
      <w:bookmarkStart w:id="65" w:name="_Toc25416993"/>
      <w:bookmarkStart w:id="66" w:name="_Toc3953"/>
      <w:bookmarkStart w:id="67" w:name="_Toc20730732"/>
      <w:bookmarkStart w:id="68" w:name="_Toc22195"/>
      <w:bookmarkStart w:id="69" w:name="_Toc31639227"/>
      <w:bookmarkStart w:id="70" w:name="_Toc31361046"/>
      <w:bookmarkStart w:id="71" w:name="_Toc25417816"/>
      <w:bookmarkStart w:id="72" w:name="_Toc30155676"/>
      <w:bookmarkStart w:id="73" w:name="_Toc25417348"/>
      <w:bookmarkStart w:id="74" w:name="_Toc4787"/>
      <w:bookmarkStart w:id="75" w:name="_Toc43393397"/>
      <w:bookmarkStart w:id="76" w:name="_Toc11484"/>
      <w:bookmarkStart w:id="77" w:name="_Toc27750"/>
      <w:bookmarkStart w:id="78" w:name="_Toc31296429"/>
      <w:bookmarkStart w:id="79" w:name="_Toc21913"/>
      <w:bookmarkStart w:id="80" w:name="_Toc5716"/>
      <w:bookmarkStart w:id="81" w:name="_Toc23409922"/>
      <w:bookmarkStart w:id="82" w:name="_Toc5050"/>
      <w:bookmarkStart w:id="83" w:name="_Toc31448751"/>
      <w:bookmarkStart w:id="84" w:name="_Toc44004569"/>
      <w:r>
        <w:t>8</w:t>
      </w:r>
      <w:r>
        <w:tab/>
        <w:t>Conclusions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9633818" w14:textId="77777777" w:rsidR="00B55660" w:rsidRDefault="00B55660" w:rsidP="00B55660">
      <w:pPr>
        <w:pStyle w:val="EditorsNote"/>
        <w:rPr>
          <w:lang w:eastAsia="zh-CN"/>
        </w:rPr>
      </w:pPr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>This clause 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4B49F670" w14:textId="160AB1F2" w:rsidR="00B55660" w:rsidRDefault="00B55660" w:rsidP="00B55660">
      <w:pPr>
        <w:pStyle w:val="2"/>
        <w:rPr>
          <w:rFonts w:eastAsia="等线"/>
        </w:rPr>
      </w:pPr>
      <w:bookmarkStart w:id="85" w:name="_Toc4424672"/>
      <w:ins w:id="86" w:author="user1" w:date="2020-07-25T17:27:00Z">
        <w:r>
          <w:t>8.1</w:t>
        </w:r>
        <w:r>
          <w:tab/>
        </w:r>
        <w:r>
          <w:rPr>
            <w:lang w:eastAsia="ko-KR"/>
          </w:rPr>
          <w:t xml:space="preserve">Key Issue 1: </w:t>
        </w:r>
        <w:bookmarkEnd w:id="85"/>
        <w:r w:rsidRPr="00B55660">
          <w:rPr>
            <w:rFonts w:eastAsia="等线"/>
          </w:rPr>
          <w:t>Logical decomposition of NWDAF and possible interactions between logical functions</w:t>
        </w:r>
      </w:ins>
    </w:p>
    <w:p w14:paraId="4E9C535A" w14:textId="77777777" w:rsidR="00660D7C" w:rsidRDefault="00660D7C" w:rsidP="00660D7C">
      <w:pPr>
        <w:pStyle w:val="B1"/>
        <w:ind w:left="0" w:firstLine="0"/>
        <w:rPr>
          <w:ins w:id="87" w:author="user2" w:date="2020-08-13T12:42:00Z"/>
          <w:rFonts w:eastAsia="MS Mincho"/>
        </w:rPr>
      </w:pPr>
      <w:ins w:id="88" w:author="user2" w:date="2020-08-13T12:42:00Z">
        <w:r>
          <w:rPr>
            <w:rFonts w:eastAsia="MS Mincho"/>
          </w:rPr>
          <w:t xml:space="preserve">Interim </w:t>
        </w:r>
        <w:r w:rsidRPr="00AF2BF4">
          <w:rPr>
            <w:rFonts w:eastAsia="MS Mincho" w:hint="eastAsia"/>
          </w:rPr>
          <w:t>conclusion</w:t>
        </w:r>
        <w:r>
          <w:rPr>
            <w:rFonts w:eastAsia="MS Mincho"/>
          </w:rPr>
          <w:t>:</w:t>
        </w:r>
      </w:ins>
    </w:p>
    <w:p w14:paraId="5E369223" w14:textId="77777777" w:rsidR="00660D7C" w:rsidRDefault="00660D7C" w:rsidP="00660D7C">
      <w:pPr>
        <w:pStyle w:val="B1"/>
        <w:ind w:left="0" w:firstLine="0"/>
        <w:rPr>
          <w:ins w:id="89" w:author="user2" w:date="2020-08-13T12:42:00Z"/>
          <w:rFonts w:eastAsia="MS Mincho"/>
        </w:rPr>
      </w:pPr>
      <w:ins w:id="90" w:author="user2" w:date="2020-08-13T12:42:00Z">
        <w:r w:rsidRPr="009544A6">
          <w:rPr>
            <w:rFonts w:eastAsia="MS Mincho" w:hint="eastAsia"/>
          </w:rPr>
          <w:t xml:space="preserve">NWDAF </w:t>
        </w:r>
        <w:r w:rsidRPr="009544A6">
          <w:rPr>
            <w:rFonts w:eastAsia="MS Mincho"/>
          </w:rPr>
          <w:t xml:space="preserve">can be </w:t>
        </w:r>
        <w:r>
          <w:rPr>
            <w:rFonts w:eastAsia="MS Mincho"/>
          </w:rPr>
          <w:t xml:space="preserve">composed of </w:t>
        </w:r>
        <w:r w:rsidRPr="00B005FA">
          <w:rPr>
            <w:rFonts w:eastAsia="MS Mincho"/>
          </w:rPr>
          <w:t xml:space="preserve">Training </w:t>
        </w:r>
        <w:r w:rsidRPr="00B005FA">
          <w:rPr>
            <w:rFonts w:eastAsia="MS Mincho" w:hint="eastAsia"/>
          </w:rPr>
          <w:t>Function</w:t>
        </w:r>
        <w:r w:rsidRPr="00B005FA">
          <w:rPr>
            <w:rFonts w:eastAsia="MS Mincho"/>
          </w:rPr>
          <w:t xml:space="preserve"> </w:t>
        </w:r>
        <w:r>
          <w:rPr>
            <w:rFonts w:eastAsia="MS Mincho"/>
          </w:rPr>
          <w:t xml:space="preserve">and Inference Function. In other words, there exist training NWDAF and inference NWDAF and </w:t>
        </w:r>
        <w:proofErr w:type="spellStart"/>
        <w:r>
          <w:rPr>
            <w:rFonts w:eastAsia="MS Mincho"/>
          </w:rPr>
          <w:t>training&amp;inference</w:t>
        </w:r>
        <w:proofErr w:type="spellEnd"/>
        <w:r>
          <w:rPr>
            <w:rFonts w:eastAsia="MS Mincho"/>
          </w:rPr>
          <w:t xml:space="preserve"> NWDAF, </w:t>
        </w:r>
        <w:r w:rsidRPr="009114CD">
          <w:rPr>
            <w:rFonts w:eastAsia="MS Mincho" w:hint="eastAsia"/>
          </w:rPr>
          <w:t>which</w:t>
        </w:r>
        <w:r>
          <w:rPr>
            <w:rFonts w:eastAsia="MS Mincho"/>
          </w:rPr>
          <w:t xml:space="preserve"> </w:t>
        </w:r>
        <w:r w:rsidRPr="009114CD">
          <w:rPr>
            <w:rFonts w:eastAsia="MS Mincho"/>
          </w:rPr>
          <w:t xml:space="preserve">expose training </w:t>
        </w:r>
        <w:r>
          <w:rPr>
            <w:rFonts w:eastAsia="等线" w:hint="eastAsia"/>
            <w:lang w:eastAsia="zh-CN"/>
          </w:rPr>
          <w:t>service (</w:t>
        </w:r>
        <w:r>
          <w:rPr>
            <w:rFonts w:eastAsia="等线"/>
            <w:lang w:eastAsia="zh-CN"/>
          </w:rPr>
          <w:t>e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>g</w:t>
        </w:r>
        <w:r>
          <w:rPr>
            <w:rFonts w:eastAsia="等线" w:hint="eastAsia"/>
            <w:lang w:eastAsia="zh-CN"/>
          </w:rPr>
          <w:t>. providing trained model to the NWDAF)</w:t>
        </w:r>
        <w:r w:rsidRPr="009114CD">
          <w:rPr>
            <w:rFonts w:eastAsia="MS Mincho"/>
          </w:rPr>
          <w:t xml:space="preserve"> and inference service </w:t>
        </w:r>
        <w:r>
          <w:rPr>
            <w:rFonts w:eastAsia="等线" w:hint="eastAsia"/>
            <w:lang w:eastAsia="zh-CN"/>
          </w:rPr>
          <w:t>(</w:t>
        </w:r>
        <w:r>
          <w:rPr>
            <w:rFonts w:eastAsia="等线"/>
            <w:lang w:eastAsia="zh-CN"/>
          </w:rPr>
          <w:t>e</w:t>
        </w:r>
        <w:r>
          <w:rPr>
            <w:rFonts w:eastAsia="等线" w:hint="eastAsia"/>
            <w:lang w:eastAsia="zh-CN"/>
          </w:rPr>
          <w:t>.</w:t>
        </w:r>
        <w:r>
          <w:rPr>
            <w:rFonts w:eastAsia="等线"/>
            <w:lang w:eastAsia="zh-CN"/>
          </w:rPr>
          <w:t>g</w:t>
        </w:r>
        <w:r>
          <w:rPr>
            <w:rFonts w:eastAsia="等线" w:hint="eastAsia"/>
            <w:lang w:eastAsia="zh-CN"/>
          </w:rPr>
          <w:t xml:space="preserve">. providing analytics information to the NF or OAM) </w:t>
        </w:r>
        <w:r>
          <w:rPr>
            <w:rFonts w:eastAsia="等线"/>
            <w:lang w:eastAsia="zh-CN"/>
          </w:rPr>
          <w:t xml:space="preserve">and both services </w:t>
        </w:r>
        <w:r w:rsidRPr="009114CD">
          <w:rPr>
            <w:rFonts w:eastAsia="MS Mincho"/>
          </w:rPr>
          <w:t>respectively</w:t>
        </w:r>
        <w:r>
          <w:rPr>
            <w:rFonts w:eastAsia="MS Mincho"/>
          </w:rPr>
          <w:t>.</w:t>
        </w:r>
      </w:ins>
    </w:p>
    <w:p w14:paraId="6E913EE0" w14:textId="77777777" w:rsidR="00660D7C" w:rsidRDefault="00660D7C" w:rsidP="00660D7C">
      <w:pPr>
        <w:pStyle w:val="B1"/>
        <w:ind w:left="0" w:firstLine="0"/>
        <w:rPr>
          <w:ins w:id="91" w:author="user2" w:date="2020-08-13T12:42:00Z"/>
          <w:rFonts w:eastAsia="MS Mincho"/>
        </w:rPr>
      </w:pPr>
      <w:ins w:id="92" w:author="user2" w:date="2020-08-13T12:42:00Z">
        <w:r w:rsidRPr="00995190">
          <w:rPr>
            <w:rFonts w:eastAsia="MS Mincho"/>
          </w:rPr>
          <w:t xml:space="preserve">Regarding </w:t>
        </w:r>
        <w:r w:rsidRPr="00995190">
          <w:rPr>
            <w:rFonts w:eastAsia="MS Mincho" w:hint="eastAsia"/>
          </w:rPr>
          <w:t>functional</w:t>
        </w:r>
        <w:r w:rsidRPr="00995190">
          <w:rPr>
            <w:rFonts w:eastAsia="MS Mincho"/>
          </w:rPr>
          <w:t xml:space="preserve"> decomposition of NWDAF </w:t>
        </w:r>
        <w:r w:rsidRPr="00995190">
          <w:rPr>
            <w:rFonts w:eastAsia="MS Mincho" w:hint="eastAsia"/>
          </w:rPr>
          <w:t>and</w:t>
        </w:r>
        <w:r w:rsidRPr="00995190">
          <w:rPr>
            <w:rFonts w:eastAsia="MS Mincho"/>
          </w:rPr>
          <w:t xml:space="preserve"> interaction between logical functions, solution 7 is </w:t>
        </w:r>
        <w:r w:rsidRPr="00DB312C">
          <w:rPr>
            <w:rFonts w:eastAsia="MS Mincho" w:hint="eastAsia"/>
          </w:rPr>
          <w:t>suggested</w:t>
        </w:r>
        <w:r>
          <w:rPr>
            <w:rFonts w:eastAsia="MS Mincho"/>
          </w:rPr>
          <w:t xml:space="preserve"> </w:t>
        </w:r>
        <w:r w:rsidRPr="00DB312C">
          <w:rPr>
            <w:rFonts w:eastAsia="MS Mincho" w:hint="eastAsia"/>
          </w:rPr>
          <w:t>to</w:t>
        </w:r>
        <w:r w:rsidRPr="00DB312C">
          <w:rPr>
            <w:rFonts w:eastAsia="MS Mincho"/>
          </w:rPr>
          <w:t xml:space="preserve"> </w:t>
        </w:r>
        <w:r w:rsidRPr="00DB312C">
          <w:rPr>
            <w:rFonts w:eastAsia="MS Mincho" w:hint="eastAsia"/>
          </w:rPr>
          <w:t>be</w:t>
        </w:r>
        <w:r>
          <w:rPr>
            <w:rFonts w:eastAsia="MS Mincho"/>
          </w:rPr>
          <w:t xml:space="preserve"> </w:t>
        </w:r>
        <w:r w:rsidRPr="00995190">
          <w:rPr>
            <w:rFonts w:eastAsia="MS Mincho"/>
          </w:rPr>
          <w:t>selected as basis for the normative work.</w:t>
        </w:r>
      </w:ins>
    </w:p>
    <w:p w14:paraId="335943CB" w14:textId="5526025F" w:rsidR="00B55660" w:rsidRPr="00B55660" w:rsidRDefault="00660D7C" w:rsidP="00660D7C">
      <w:pPr>
        <w:pStyle w:val="B1"/>
        <w:ind w:left="0" w:firstLine="0"/>
        <w:rPr>
          <w:ins w:id="93" w:author="user1" w:date="2020-07-25T17:27:00Z"/>
          <w:rFonts w:eastAsia="MS Mincho"/>
        </w:rPr>
      </w:pPr>
      <w:ins w:id="94" w:author="user2" w:date="2020-08-13T12:42:00Z">
        <w:r w:rsidRPr="00D71D40">
          <w:rPr>
            <w:rFonts w:eastAsia="MS Mincho" w:hint="eastAsia"/>
          </w:rPr>
          <w:t>The</w:t>
        </w:r>
        <w:r>
          <w:rPr>
            <w:rFonts w:eastAsia="MS Mincho"/>
          </w:rPr>
          <w:t xml:space="preserve"> </w:t>
        </w:r>
        <w:r>
          <w:rPr>
            <w:rFonts w:hint="eastAsia"/>
          </w:rPr>
          <w:t xml:space="preserve">decomposition </w:t>
        </w:r>
        <w:r>
          <w:t xml:space="preserve">proposal related </w:t>
        </w:r>
        <w:r>
          <w:rPr>
            <w:rFonts w:eastAsia="MS Mincho"/>
          </w:rPr>
          <w:t xml:space="preserve">Data Collection function is </w:t>
        </w:r>
        <w:proofErr w:type="spellStart"/>
        <w:r>
          <w:rPr>
            <w:rFonts w:eastAsia="MS Mincho"/>
          </w:rPr>
          <w:t>dependant</w:t>
        </w:r>
        <w:proofErr w:type="spellEnd"/>
        <w:r>
          <w:rPr>
            <w:rFonts w:eastAsia="MS Mincho"/>
          </w:rPr>
          <w:t xml:space="preserve"> on the </w:t>
        </w:r>
        <w:r w:rsidRPr="00D71D40">
          <w:rPr>
            <w:rFonts w:eastAsia="MS Mincho" w:hint="eastAsia"/>
          </w:rPr>
          <w:t>evaluation</w:t>
        </w:r>
        <w:r>
          <w:rPr>
            <w:rFonts w:eastAsia="MS Mincho"/>
          </w:rPr>
          <w:t xml:space="preserve"> outcome </w:t>
        </w:r>
        <w:r w:rsidRPr="00D71D40">
          <w:rPr>
            <w:rFonts w:eastAsia="MS Mincho" w:hint="eastAsia"/>
          </w:rPr>
          <w:t>of</w:t>
        </w:r>
        <w:r>
          <w:rPr>
            <w:rFonts w:eastAsia="MS Mincho"/>
          </w:rPr>
          <w:t xml:space="preserve"> </w:t>
        </w:r>
        <w:r w:rsidRPr="00D71D40">
          <w:rPr>
            <w:rFonts w:eastAsia="MS Mincho"/>
          </w:rPr>
          <w:t>Key Issue #11: Increasing efficiency of data collection</w:t>
        </w:r>
        <w:r>
          <w:rPr>
            <w:rFonts w:eastAsia="MS Mincho"/>
          </w:rPr>
          <w:t>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007D8D" w16cid:durableId="21BED95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703AEB" w14:textId="77777777" w:rsidR="00687DAB" w:rsidRDefault="00687DAB">
      <w:r>
        <w:separator/>
      </w:r>
    </w:p>
  </w:endnote>
  <w:endnote w:type="continuationSeparator" w:id="0">
    <w:p w14:paraId="58AABB30" w14:textId="77777777" w:rsidR="00687DAB" w:rsidRDefault="00687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24892" w14:textId="77777777" w:rsidR="00687DAB" w:rsidRDefault="00687DAB">
      <w:r>
        <w:separator/>
      </w:r>
    </w:p>
  </w:footnote>
  <w:footnote w:type="continuationSeparator" w:id="0">
    <w:p w14:paraId="59891DB8" w14:textId="77777777" w:rsidR="00687DAB" w:rsidRDefault="00687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">
    <w15:presenceInfo w15:providerId="None" w15:userId="user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218A"/>
    <w:rsid w:val="0001264E"/>
    <w:rsid w:val="00012D45"/>
    <w:rsid w:val="00014B0D"/>
    <w:rsid w:val="00017FD1"/>
    <w:rsid w:val="00020C6C"/>
    <w:rsid w:val="00020EBD"/>
    <w:rsid w:val="000212F0"/>
    <w:rsid w:val="00021C3C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67"/>
    <w:rsid w:val="00036396"/>
    <w:rsid w:val="000369B6"/>
    <w:rsid w:val="000371B2"/>
    <w:rsid w:val="000401AE"/>
    <w:rsid w:val="0004318E"/>
    <w:rsid w:val="000461B0"/>
    <w:rsid w:val="000462CB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4BA6"/>
    <w:rsid w:val="000705D4"/>
    <w:rsid w:val="00071E63"/>
    <w:rsid w:val="000733E4"/>
    <w:rsid w:val="000742D4"/>
    <w:rsid w:val="00081D77"/>
    <w:rsid w:val="0008449F"/>
    <w:rsid w:val="00084DA9"/>
    <w:rsid w:val="00085F3A"/>
    <w:rsid w:val="00086222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5824"/>
    <w:rsid w:val="000B78AD"/>
    <w:rsid w:val="000B7CE1"/>
    <w:rsid w:val="000C038A"/>
    <w:rsid w:val="000C4369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4081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44D1"/>
    <w:rsid w:val="00156E05"/>
    <w:rsid w:val="001572F6"/>
    <w:rsid w:val="001605D0"/>
    <w:rsid w:val="00161A2F"/>
    <w:rsid w:val="00162732"/>
    <w:rsid w:val="00163D9F"/>
    <w:rsid w:val="001641A5"/>
    <w:rsid w:val="0017264D"/>
    <w:rsid w:val="00174688"/>
    <w:rsid w:val="00174944"/>
    <w:rsid w:val="00177278"/>
    <w:rsid w:val="0018344D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0E78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3016"/>
    <w:rsid w:val="00294790"/>
    <w:rsid w:val="00294BC4"/>
    <w:rsid w:val="002A0077"/>
    <w:rsid w:val="002A01CC"/>
    <w:rsid w:val="002A0DCC"/>
    <w:rsid w:val="002A152A"/>
    <w:rsid w:val="002A16ED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C6C"/>
    <w:rsid w:val="00302E2D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37BEC"/>
    <w:rsid w:val="00342A29"/>
    <w:rsid w:val="00344399"/>
    <w:rsid w:val="00344B52"/>
    <w:rsid w:val="00345EFB"/>
    <w:rsid w:val="003476E4"/>
    <w:rsid w:val="00350D92"/>
    <w:rsid w:val="00351104"/>
    <w:rsid w:val="0035336A"/>
    <w:rsid w:val="00354850"/>
    <w:rsid w:val="00356824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B3CAF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419E9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26E3"/>
    <w:rsid w:val="0047417B"/>
    <w:rsid w:val="004744FF"/>
    <w:rsid w:val="0047549D"/>
    <w:rsid w:val="004812B4"/>
    <w:rsid w:val="00483E1C"/>
    <w:rsid w:val="00487C22"/>
    <w:rsid w:val="00490AF9"/>
    <w:rsid w:val="00491459"/>
    <w:rsid w:val="00491C4D"/>
    <w:rsid w:val="0049202E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B3"/>
    <w:rsid w:val="004B29DD"/>
    <w:rsid w:val="004B75B7"/>
    <w:rsid w:val="004B794E"/>
    <w:rsid w:val="004C130F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61F8"/>
    <w:rsid w:val="004E65F5"/>
    <w:rsid w:val="004F0E5A"/>
    <w:rsid w:val="004F13C5"/>
    <w:rsid w:val="004F3FA2"/>
    <w:rsid w:val="004F68DE"/>
    <w:rsid w:val="00503696"/>
    <w:rsid w:val="00503DC5"/>
    <w:rsid w:val="00504EE8"/>
    <w:rsid w:val="0050636B"/>
    <w:rsid w:val="00506C8C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6C2"/>
    <w:rsid w:val="00546890"/>
    <w:rsid w:val="00552D3C"/>
    <w:rsid w:val="005568AB"/>
    <w:rsid w:val="00562E70"/>
    <w:rsid w:val="00562F8F"/>
    <w:rsid w:val="00565A62"/>
    <w:rsid w:val="005666D0"/>
    <w:rsid w:val="0057074C"/>
    <w:rsid w:val="00570E4D"/>
    <w:rsid w:val="00572916"/>
    <w:rsid w:val="00577255"/>
    <w:rsid w:val="0058010A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9ED"/>
    <w:rsid w:val="005A167C"/>
    <w:rsid w:val="005A31EB"/>
    <w:rsid w:val="005B019F"/>
    <w:rsid w:val="005B1FEA"/>
    <w:rsid w:val="005B2988"/>
    <w:rsid w:val="005B3D67"/>
    <w:rsid w:val="005B4827"/>
    <w:rsid w:val="005B4900"/>
    <w:rsid w:val="005B635E"/>
    <w:rsid w:val="005B79B6"/>
    <w:rsid w:val="005C2765"/>
    <w:rsid w:val="005C44F4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25B9"/>
    <w:rsid w:val="00604253"/>
    <w:rsid w:val="00607EBE"/>
    <w:rsid w:val="00610C83"/>
    <w:rsid w:val="0061416B"/>
    <w:rsid w:val="0061558F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D88"/>
    <w:rsid w:val="00643544"/>
    <w:rsid w:val="00651D71"/>
    <w:rsid w:val="006538AC"/>
    <w:rsid w:val="00655299"/>
    <w:rsid w:val="00656832"/>
    <w:rsid w:val="00660D7C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769A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87DAB"/>
    <w:rsid w:val="0069119A"/>
    <w:rsid w:val="0069132D"/>
    <w:rsid w:val="00691375"/>
    <w:rsid w:val="0069369A"/>
    <w:rsid w:val="00693BB0"/>
    <w:rsid w:val="00693D23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7AA5"/>
    <w:rsid w:val="006B1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D74F1"/>
    <w:rsid w:val="006E16E3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E1B"/>
    <w:rsid w:val="007035E3"/>
    <w:rsid w:val="007035F6"/>
    <w:rsid w:val="00704223"/>
    <w:rsid w:val="007072A2"/>
    <w:rsid w:val="007109AD"/>
    <w:rsid w:val="00712D5A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6FA6"/>
    <w:rsid w:val="00777802"/>
    <w:rsid w:val="00785C21"/>
    <w:rsid w:val="00787D60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0FA7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A07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56AF"/>
    <w:rsid w:val="009461CE"/>
    <w:rsid w:val="00947BE2"/>
    <w:rsid w:val="009500A5"/>
    <w:rsid w:val="009516A4"/>
    <w:rsid w:val="00952DEE"/>
    <w:rsid w:val="00953EBE"/>
    <w:rsid w:val="009544A4"/>
    <w:rsid w:val="009544A6"/>
    <w:rsid w:val="0095489B"/>
    <w:rsid w:val="00955F50"/>
    <w:rsid w:val="0095758E"/>
    <w:rsid w:val="009604DA"/>
    <w:rsid w:val="00960822"/>
    <w:rsid w:val="00960EE7"/>
    <w:rsid w:val="009627CF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95190"/>
    <w:rsid w:val="009A0C18"/>
    <w:rsid w:val="009A1C6E"/>
    <w:rsid w:val="009A50C8"/>
    <w:rsid w:val="009A579D"/>
    <w:rsid w:val="009A5D7B"/>
    <w:rsid w:val="009A67EF"/>
    <w:rsid w:val="009A6902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B8B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41639"/>
    <w:rsid w:val="00A42BC7"/>
    <w:rsid w:val="00A47A41"/>
    <w:rsid w:val="00A47E70"/>
    <w:rsid w:val="00A50C8F"/>
    <w:rsid w:val="00A50E01"/>
    <w:rsid w:val="00A52CA6"/>
    <w:rsid w:val="00A536A1"/>
    <w:rsid w:val="00A54A77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6029"/>
    <w:rsid w:val="00AC6FD8"/>
    <w:rsid w:val="00AC7469"/>
    <w:rsid w:val="00AC7EE1"/>
    <w:rsid w:val="00AD1CD8"/>
    <w:rsid w:val="00AD23B0"/>
    <w:rsid w:val="00AD4553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529"/>
    <w:rsid w:val="00B71E33"/>
    <w:rsid w:val="00B71F25"/>
    <w:rsid w:val="00B7222B"/>
    <w:rsid w:val="00B72A69"/>
    <w:rsid w:val="00B73BC6"/>
    <w:rsid w:val="00B75DCF"/>
    <w:rsid w:val="00B80069"/>
    <w:rsid w:val="00B83CD8"/>
    <w:rsid w:val="00B87637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3093"/>
    <w:rsid w:val="00C0588F"/>
    <w:rsid w:val="00C070E5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72F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2864"/>
    <w:rsid w:val="00CD337F"/>
    <w:rsid w:val="00CD6EC5"/>
    <w:rsid w:val="00CD7657"/>
    <w:rsid w:val="00CE53C3"/>
    <w:rsid w:val="00CE55E2"/>
    <w:rsid w:val="00CE6E6F"/>
    <w:rsid w:val="00CE7166"/>
    <w:rsid w:val="00CE73A9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60D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ACD"/>
    <w:rsid w:val="00D447F2"/>
    <w:rsid w:val="00D4542A"/>
    <w:rsid w:val="00D45EE1"/>
    <w:rsid w:val="00D463BF"/>
    <w:rsid w:val="00D464C6"/>
    <w:rsid w:val="00D472EB"/>
    <w:rsid w:val="00D52E3E"/>
    <w:rsid w:val="00D53C7C"/>
    <w:rsid w:val="00D556AB"/>
    <w:rsid w:val="00D57EA4"/>
    <w:rsid w:val="00D609E3"/>
    <w:rsid w:val="00D6288F"/>
    <w:rsid w:val="00D64506"/>
    <w:rsid w:val="00D65402"/>
    <w:rsid w:val="00D65A32"/>
    <w:rsid w:val="00D67F94"/>
    <w:rsid w:val="00D703E3"/>
    <w:rsid w:val="00D71D40"/>
    <w:rsid w:val="00D7308D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7E67"/>
    <w:rsid w:val="00DB312C"/>
    <w:rsid w:val="00DB3852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1EC"/>
    <w:rsid w:val="00E34B4C"/>
    <w:rsid w:val="00E43F5D"/>
    <w:rsid w:val="00E50B7A"/>
    <w:rsid w:val="00E53EFD"/>
    <w:rsid w:val="00E57060"/>
    <w:rsid w:val="00E57A16"/>
    <w:rsid w:val="00E6380B"/>
    <w:rsid w:val="00E66086"/>
    <w:rsid w:val="00E66E1A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251F"/>
    <w:rsid w:val="00E847E1"/>
    <w:rsid w:val="00E84F7F"/>
    <w:rsid w:val="00E8664D"/>
    <w:rsid w:val="00E86DF7"/>
    <w:rsid w:val="00E9158A"/>
    <w:rsid w:val="00E91AE6"/>
    <w:rsid w:val="00E93E4D"/>
    <w:rsid w:val="00E95154"/>
    <w:rsid w:val="00EA0A12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1AFE"/>
    <w:rsid w:val="00ED4310"/>
    <w:rsid w:val="00ED476B"/>
    <w:rsid w:val="00ED584B"/>
    <w:rsid w:val="00ED657A"/>
    <w:rsid w:val="00EE0FA1"/>
    <w:rsid w:val="00EE12A0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3984"/>
    <w:rsid w:val="00F07A52"/>
    <w:rsid w:val="00F07FFC"/>
    <w:rsid w:val="00F112C9"/>
    <w:rsid w:val="00F11646"/>
    <w:rsid w:val="00F116A5"/>
    <w:rsid w:val="00F12A0B"/>
    <w:rsid w:val="00F131C7"/>
    <w:rsid w:val="00F140AF"/>
    <w:rsid w:val="00F15FD4"/>
    <w:rsid w:val="00F17385"/>
    <w:rsid w:val="00F20572"/>
    <w:rsid w:val="00F25D98"/>
    <w:rsid w:val="00F267A6"/>
    <w:rsid w:val="00F300FB"/>
    <w:rsid w:val="00F3046D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6E0F"/>
    <w:rsid w:val="00F9115C"/>
    <w:rsid w:val="00F933C7"/>
    <w:rsid w:val="00F94378"/>
    <w:rsid w:val="00F95045"/>
    <w:rsid w:val="00FA10BE"/>
    <w:rsid w:val="00FA5CBF"/>
    <w:rsid w:val="00FA685C"/>
    <w:rsid w:val="00FA6AC3"/>
    <w:rsid w:val="00FB03F7"/>
    <w:rsid w:val="00FB1E8A"/>
    <w:rsid w:val="00FB301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538"/>
    <w:rsid w:val="00FE5A0E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FCB50C97-BE17-4873-8071-39400EE56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702E7-A3EE-4386-8211-BF30C3C5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user2</cp:lastModifiedBy>
  <cp:revision>9</cp:revision>
  <cp:lastPrinted>1900-12-31T23:00:00Z</cp:lastPrinted>
  <dcterms:created xsi:type="dcterms:W3CDTF">2020-07-27T07:05:00Z</dcterms:created>
  <dcterms:modified xsi:type="dcterms:W3CDTF">2020-08-13T08:09:00Z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